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11</w:t>
      </w:r>
      <w:r>
        <w:rPr>
          <w:b/>
          <w:i/>
          <w:noProof/>
          <w:sz w:val="28"/>
        </w:rPr>
        <w:tab/>
      </w:r>
      <w:r w:rsidR="00DB2E63">
        <w:rPr>
          <w:b/>
          <w:i/>
          <w:noProof/>
          <w:sz w:val="28"/>
        </w:rPr>
        <w:t>S2-</w:t>
      </w:r>
      <w:r w:rsidR="00DD29BC">
        <w:rPr>
          <w:b/>
          <w:i/>
          <w:noProof/>
          <w:sz w:val="28"/>
        </w:rPr>
        <w:t>153447</w:t>
      </w:r>
    </w:p>
    <w:p w:rsidR="001E41F3" w:rsidRDefault="002721AF" w:rsidP="005E2C44">
      <w:pPr>
        <w:pStyle w:val="CRCoverPage"/>
        <w:outlineLvl w:val="0"/>
        <w:rPr>
          <w:b/>
          <w:noProof/>
          <w:sz w:val="24"/>
        </w:rPr>
      </w:pPr>
      <w:r>
        <w:rPr>
          <w:rFonts w:cs="Arial"/>
          <w:b/>
          <w:bCs/>
          <w:sz w:val="24"/>
          <w:szCs w:val="24"/>
        </w:rPr>
        <w:t>Chengdu, P.R. China</w:t>
      </w:r>
      <w:r w:rsidR="001E41F3">
        <w:rPr>
          <w:b/>
          <w:noProof/>
          <w:sz w:val="24"/>
        </w:rPr>
        <w:t xml:space="preserve">, </w:t>
      </w:r>
      <w:r>
        <w:rPr>
          <w:rFonts w:cs="Arial"/>
          <w:b/>
          <w:bCs/>
          <w:sz w:val="24"/>
          <w:szCs w:val="24"/>
        </w:rPr>
        <w:t>19 - 23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B2E63" w:rsidP="00263A1A">
            <w:pPr>
              <w:pStyle w:val="CRCoverPage"/>
              <w:spacing w:after="0"/>
              <w:rPr>
                <w:b/>
                <w:noProof/>
                <w:sz w:val="28"/>
              </w:rPr>
            </w:pPr>
            <w:r>
              <w:rPr>
                <w:b/>
                <w:noProof/>
                <w:sz w:val="28"/>
              </w:rPr>
              <w:t>23.</w:t>
            </w:r>
            <w:r w:rsidR="00263A1A">
              <w:rPr>
                <w:b/>
                <w:noProof/>
                <w:sz w:val="28"/>
              </w:rPr>
              <w:t>2</w:t>
            </w:r>
            <w:r w:rsidR="00077C3F">
              <w:rPr>
                <w:b/>
                <w:noProof/>
                <w:sz w:val="28"/>
              </w:rPr>
              <w:t>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47B79" w:rsidP="008E6464">
            <w:pPr>
              <w:pStyle w:val="CRCoverPage"/>
              <w:spacing w:after="0"/>
              <w:rPr>
                <w:noProof/>
              </w:rPr>
            </w:pPr>
            <w:r w:rsidRPr="00F47B79">
              <w:rPr>
                <w:b/>
                <w:noProof/>
                <w:sz w:val="28"/>
              </w:rPr>
              <w:t>0487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106A5">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C3F" w:rsidP="001634E2">
            <w:pPr>
              <w:pStyle w:val="CRCoverPage"/>
              <w:spacing w:after="0"/>
              <w:jc w:val="center"/>
              <w:rPr>
                <w:noProof/>
              </w:rPr>
            </w:pPr>
            <w:r>
              <w:rPr>
                <w:b/>
                <w:noProof/>
                <w:sz w:val="32"/>
              </w:rPr>
              <w:t>1</w:t>
            </w:r>
            <w:r w:rsidR="001E6C94">
              <w:rPr>
                <w:b/>
                <w:noProof/>
                <w:sz w:val="32"/>
              </w:rPr>
              <w:t>3</w:t>
            </w:r>
            <w:r w:rsidR="001E41F3">
              <w:rPr>
                <w:b/>
                <w:noProof/>
                <w:sz w:val="32"/>
              </w:rPr>
              <w:t>.</w:t>
            </w:r>
            <w:r w:rsidR="001E6C94">
              <w:rPr>
                <w:b/>
                <w:noProof/>
                <w:sz w:val="32"/>
              </w:rPr>
              <w:t>0</w:t>
            </w:r>
            <w:r w:rsidR="001E41F3">
              <w:rPr>
                <w:b/>
                <w:noProof/>
                <w:sz w:val="32"/>
              </w:rPr>
              <w:t>.</w:t>
            </w:r>
            <w:r w:rsidR="00DB2E63">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2E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77C3F" w:rsidP="00077C3F">
            <w:pPr>
              <w:pStyle w:val="CRCoverPage"/>
              <w:spacing w:after="0"/>
              <w:ind w:left="100"/>
              <w:rPr>
                <w:noProof/>
              </w:rPr>
            </w:pPr>
            <w:r>
              <w:rPr>
                <w:noProof/>
              </w:rPr>
              <w:t>Held session is being transferred first for alerting + held sessions scenario</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D2832" w:rsidP="00DE7EBC">
            <w:pPr>
              <w:pStyle w:val="CRCoverPage"/>
              <w:spacing w:after="0"/>
              <w:ind w:left="100"/>
              <w:rPr>
                <w:noProof/>
              </w:rPr>
            </w:pPr>
            <w:r>
              <w:rPr>
                <w:noProof/>
              </w:rPr>
              <w:t>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B2E63">
            <w:pPr>
              <w:pStyle w:val="CRCoverPage"/>
              <w:spacing w:after="0"/>
              <w:ind w:left="100"/>
              <w:rPr>
                <w:noProof/>
              </w:rPr>
            </w:pPr>
            <w:r>
              <w:rPr>
                <w:noProof/>
              </w:rPr>
              <w:t>SA2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77C3F">
            <w:pPr>
              <w:pStyle w:val="CRCoverPage"/>
              <w:spacing w:after="0"/>
              <w:ind w:left="100"/>
              <w:rPr>
                <w:noProof/>
              </w:rPr>
            </w:pPr>
            <w:r>
              <w:rPr>
                <w:noProof/>
              </w:rPr>
              <w:t>TEI10, aSRVCC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2E63" w:rsidP="00DB2E63">
            <w:pPr>
              <w:pStyle w:val="CRCoverPage"/>
              <w:spacing w:after="0"/>
              <w:ind w:left="100"/>
              <w:rPr>
                <w:noProof/>
              </w:rPr>
            </w:pPr>
            <w:r>
              <w:rPr>
                <w:noProof/>
              </w:rPr>
              <w:t>2015</w:t>
            </w:r>
            <w:r w:rsidR="004242F1">
              <w:rPr>
                <w:noProof/>
              </w:rPr>
              <w:t>-</w:t>
            </w:r>
            <w:r w:rsidR="00AE2F4E">
              <w:rPr>
                <w:noProof/>
              </w:rPr>
              <w:t>10</w:t>
            </w:r>
            <w:r w:rsidR="004242F1">
              <w:rPr>
                <w:noProof/>
              </w:rPr>
              <w:t>-</w:t>
            </w:r>
            <w:r w:rsidR="00AE2F4E">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B7083">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B2E63">
              <w:rPr>
                <w:noProof/>
              </w:rPr>
              <w:t>1</w:t>
            </w:r>
            <w:r w:rsidR="001E6C94">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63A1A">
        <w:tc>
          <w:tcPr>
            <w:tcW w:w="2268" w:type="dxa"/>
            <w:gridSpan w:val="2"/>
            <w:tcBorders>
              <w:top w:val="single" w:sz="4" w:space="0" w:color="auto"/>
              <w:left w:val="single" w:sz="4" w:space="0" w:color="auto"/>
            </w:tcBorders>
          </w:tcPr>
          <w:p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E2F4E" w:rsidRDefault="00AE2F4E" w:rsidP="00AE2F4E">
            <w:pPr>
              <w:pStyle w:val="CRCoverPage"/>
              <w:spacing w:after="0"/>
              <w:ind w:left="100"/>
              <w:rPr>
                <w:noProof/>
              </w:rPr>
            </w:pPr>
            <w:r>
              <w:rPr>
                <w:noProof/>
              </w:rPr>
              <w:t xml:space="preserve">CR </w:t>
            </w:r>
            <w:r w:rsidR="00077C3F">
              <w:rPr>
                <w:noProof/>
              </w:rPr>
              <w:t xml:space="preserve">0476 correctly identified that held session is being transferred first with mid-call feature </w:t>
            </w:r>
            <w:r w:rsidR="006B33EF">
              <w:rPr>
                <w:noProof/>
              </w:rPr>
              <w:t xml:space="preserve">based on CT1 specification in TS 24.237 </w:t>
            </w:r>
            <w:r w:rsidR="00077C3F">
              <w:rPr>
                <w:noProof/>
              </w:rPr>
              <w:t xml:space="preserve">but the changes made </w:t>
            </w:r>
            <w:r w:rsidR="006B33EF">
              <w:rPr>
                <w:noProof/>
              </w:rPr>
              <w:t>to TS 23.237</w:t>
            </w:r>
            <w:r w:rsidR="00077C3F">
              <w:rPr>
                <w:noProof/>
              </w:rPr>
              <w:t xml:space="preserve"> was not completed. </w:t>
            </w:r>
            <w:r w:rsidR="006B33EF">
              <w:rPr>
                <w:noProof/>
              </w:rPr>
              <w:t xml:space="preserve">This </w:t>
            </w:r>
            <w:r w:rsidR="00077C3F">
              <w:rPr>
                <w:noProof/>
              </w:rPr>
              <w:t>creates the confusion that Alerting session is being transferred first; thus, triggered unnessary IOT related issues in the field.</w:t>
            </w:r>
          </w:p>
          <w:p w:rsidR="000065FE" w:rsidRDefault="000065FE" w:rsidP="00D40708">
            <w:pPr>
              <w:pStyle w:val="CRCoverPage"/>
              <w:spacing w:after="0"/>
              <w:ind w:left="100"/>
              <w:rPr>
                <w:noProof/>
              </w:rPr>
            </w:pPr>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rsidP="00D40708">
            <w:pPr>
              <w:pStyle w:val="CRCoverPage"/>
              <w:spacing w:after="0"/>
              <w:rPr>
                <w:noProof/>
                <w:sz w:val="8"/>
                <w:szCs w:val="8"/>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106A5" w:rsidRDefault="000106A5" w:rsidP="000106A5">
            <w:pPr>
              <w:pStyle w:val="CRCoverPage"/>
              <w:spacing w:after="0"/>
              <w:ind w:left="100"/>
              <w:rPr>
                <w:noProof/>
              </w:rPr>
            </w:pPr>
            <w:r>
              <w:rPr>
                <w:noProof/>
              </w:rPr>
              <w:t>Remove the wrong texts about the Alerting Session is being transferred first.</w:t>
            </w:r>
          </w:p>
          <w:p w:rsidR="004D1164" w:rsidRDefault="000106A5" w:rsidP="000106A5">
            <w:pPr>
              <w:pStyle w:val="CRCoverPage"/>
              <w:spacing w:after="0"/>
              <w:ind w:left="100"/>
              <w:rPr>
                <w:noProof/>
              </w:rPr>
            </w:pPr>
            <w:r>
              <w:rPr>
                <w:noProof/>
              </w:rPr>
              <w:t>Clearly stating that Held session is transferred first by the network.</w:t>
            </w:r>
            <w:bookmarkStart w:id="2" w:name="_GoBack"/>
            <w:bookmarkEnd w:id="2"/>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rsidP="00D40708">
            <w:pPr>
              <w:pStyle w:val="CRCoverPage"/>
              <w:spacing w:after="0"/>
              <w:rPr>
                <w:noProof/>
                <w:sz w:val="8"/>
                <w:szCs w:val="8"/>
              </w:rPr>
            </w:pPr>
          </w:p>
        </w:tc>
      </w:tr>
      <w:tr w:rsidR="00263A1A">
        <w:tc>
          <w:tcPr>
            <w:tcW w:w="2268" w:type="dxa"/>
            <w:gridSpan w:val="2"/>
            <w:tcBorders>
              <w:left w:val="single" w:sz="4" w:space="0" w:color="auto"/>
              <w:bottom w:val="single" w:sz="4" w:space="0" w:color="auto"/>
            </w:tcBorders>
          </w:tcPr>
          <w:p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63A1A" w:rsidRDefault="00AE2F4E" w:rsidP="00477C9E">
            <w:pPr>
              <w:pStyle w:val="CRCoverPage"/>
              <w:spacing w:after="0"/>
              <w:ind w:left="120"/>
              <w:rPr>
                <w:noProof/>
              </w:rPr>
            </w:pPr>
            <w:r>
              <w:rPr>
                <w:noProof/>
              </w:rPr>
              <w:t>Misalignment within specification – create confusion.</w:t>
            </w:r>
            <w:r w:rsidR="00077C3F">
              <w:rPr>
                <w:noProof/>
              </w:rPr>
              <w:t xml:space="preserve"> Time wastage for IOT discussion between vendors/operators.</w:t>
            </w:r>
          </w:p>
        </w:tc>
      </w:tr>
      <w:tr w:rsidR="00263A1A">
        <w:tc>
          <w:tcPr>
            <w:tcW w:w="2268" w:type="dxa"/>
            <w:gridSpan w:val="2"/>
          </w:tcPr>
          <w:p w:rsidR="00263A1A" w:rsidRDefault="00263A1A">
            <w:pPr>
              <w:pStyle w:val="CRCoverPage"/>
              <w:spacing w:after="0"/>
              <w:rPr>
                <w:b/>
                <w:i/>
                <w:noProof/>
                <w:sz w:val="8"/>
                <w:szCs w:val="8"/>
              </w:rPr>
            </w:pPr>
          </w:p>
        </w:tc>
        <w:tc>
          <w:tcPr>
            <w:tcW w:w="7373" w:type="dxa"/>
            <w:gridSpan w:val="9"/>
          </w:tcPr>
          <w:p w:rsidR="00263A1A" w:rsidRDefault="00263A1A">
            <w:pPr>
              <w:pStyle w:val="CRCoverPage"/>
              <w:spacing w:after="0"/>
              <w:rPr>
                <w:noProof/>
                <w:sz w:val="8"/>
                <w:szCs w:val="8"/>
              </w:rPr>
            </w:pPr>
          </w:p>
        </w:tc>
      </w:tr>
      <w:tr w:rsidR="00263A1A">
        <w:tc>
          <w:tcPr>
            <w:tcW w:w="2268" w:type="dxa"/>
            <w:gridSpan w:val="2"/>
            <w:tcBorders>
              <w:top w:val="single" w:sz="4" w:space="0" w:color="auto"/>
              <w:left w:val="single" w:sz="4" w:space="0" w:color="auto"/>
            </w:tcBorders>
          </w:tcPr>
          <w:p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63A1A" w:rsidRDefault="00AE2F4E" w:rsidP="00263A1A">
            <w:pPr>
              <w:pStyle w:val="CRCoverPage"/>
              <w:spacing w:after="0"/>
              <w:ind w:left="100"/>
              <w:rPr>
                <w:noProof/>
              </w:rPr>
            </w:pPr>
            <w:r>
              <w:rPr>
                <w:noProof/>
              </w:rPr>
              <w:t>6.</w:t>
            </w:r>
            <w:r w:rsidR="00077C3F">
              <w:rPr>
                <w:noProof/>
              </w:rPr>
              <w:t>3.2.1.7b, 6.3.2.1.7c</w:t>
            </w:r>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pPr>
              <w:pStyle w:val="CRCoverPage"/>
              <w:spacing w:after="0"/>
              <w:rPr>
                <w:noProof/>
                <w:sz w:val="8"/>
                <w:szCs w:val="8"/>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3A1A" w:rsidRDefault="00263A1A">
            <w:pPr>
              <w:pStyle w:val="CRCoverPage"/>
              <w:spacing w:after="0"/>
              <w:jc w:val="center"/>
              <w:rPr>
                <w:b/>
                <w:caps/>
                <w:noProof/>
              </w:rPr>
            </w:pPr>
            <w:r>
              <w:rPr>
                <w:b/>
                <w:caps/>
                <w:noProof/>
              </w:rPr>
              <w:t>N</w:t>
            </w:r>
          </w:p>
        </w:tc>
        <w:tc>
          <w:tcPr>
            <w:tcW w:w="2977" w:type="dxa"/>
            <w:gridSpan w:val="3"/>
          </w:tcPr>
          <w:p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63A1A" w:rsidRDefault="00263A1A">
            <w:pPr>
              <w:pStyle w:val="CRCoverPage"/>
              <w:spacing w:after="0"/>
              <w:ind w:left="99"/>
              <w:rPr>
                <w:noProof/>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AE2F4E">
            <w:pPr>
              <w:pStyle w:val="CRCoverPage"/>
              <w:spacing w:after="0"/>
              <w:jc w:val="center"/>
              <w:rPr>
                <w:b/>
                <w:caps/>
                <w:noProof/>
              </w:rPr>
            </w:pPr>
            <w:r>
              <w:rPr>
                <w:b/>
                <w:caps/>
                <w:noProof/>
              </w:rPr>
              <w:t>X</w:t>
            </w:r>
          </w:p>
        </w:tc>
        <w:tc>
          <w:tcPr>
            <w:tcW w:w="2977" w:type="dxa"/>
            <w:gridSpan w:val="3"/>
          </w:tcPr>
          <w:p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63A1A" w:rsidRDefault="009648EF" w:rsidP="00533313">
            <w:pPr>
              <w:pStyle w:val="CRCoverPage"/>
              <w:spacing w:after="0"/>
              <w:ind w:left="99"/>
              <w:rPr>
                <w:noProof/>
              </w:rPr>
            </w:pPr>
            <w:r>
              <w:rPr>
                <w:noProof/>
              </w:rPr>
              <w:t>-</w:t>
            </w:r>
            <w:r w:rsidR="00263A1A">
              <w:rPr>
                <w:noProof/>
              </w:rPr>
              <w:t xml:space="preserve"> </w:t>
            </w:r>
          </w:p>
        </w:tc>
      </w:tr>
      <w:tr w:rsidR="00263A1A">
        <w:tc>
          <w:tcPr>
            <w:tcW w:w="2268" w:type="dxa"/>
            <w:gridSpan w:val="2"/>
            <w:tcBorders>
              <w:left w:val="single" w:sz="4" w:space="0" w:color="auto"/>
            </w:tcBorders>
          </w:tcPr>
          <w:p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263A1A">
            <w:pPr>
              <w:pStyle w:val="CRCoverPage"/>
              <w:spacing w:after="0"/>
              <w:jc w:val="center"/>
              <w:rPr>
                <w:b/>
                <w:caps/>
                <w:noProof/>
              </w:rPr>
            </w:pPr>
            <w:r>
              <w:rPr>
                <w:b/>
                <w:caps/>
                <w:noProof/>
              </w:rPr>
              <w:t>X</w:t>
            </w:r>
          </w:p>
        </w:tc>
        <w:tc>
          <w:tcPr>
            <w:tcW w:w="2977" w:type="dxa"/>
            <w:gridSpan w:val="3"/>
          </w:tcPr>
          <w:p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63A1A" w:rsidRDefault="00263A1A">
            <w:pPr>
              <w:pStyle w:val="CRCoverPage"/>
              <w:spacing w:after="0"/>
              <w:ind w:left="99"/>
              <w:rPr>
                <w:noProof/>
              </w:rPr>
            </w:pPr>
            <w:r>
              <w:rPr>
                <w:noProof/>
              </w:rPr>
              <w:t xml:space="preserve">TS/TR ... CR ... </w:t>
            </w:r>
          </w:p>
        </w:tc>
      </w:tr>
      <w:tr w:rsidR="00263A1A">
        <w:tc>
          <w:tcPr>
            <w:tcW w:w="2268" w:type="dxa"/>
            <w:gridSpan w:val="2"/>
            <w:tcBorders>
              <w:left w:val="single" w:sz="4" w:space="0" w:color="auto"/>
            </w:tcBorders>
          </w:tcPr>
          <w:p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263A1A">
            <w:pPr>
              <w:pStyle w:val="CRCoverPage"/>
              <w:spacing w:after="0"/>
              <w:jc w:val="center"/>
              <w:rPr>
                <w:b/>
                <w:caps/>
                <w:noProof/>
              </w:rPr>
            </w:pPr>
            <w:r>
              <w:rPr>
                <w:b/>
                <w:caps/>
                <w:noProof/>
              </w:rPr>
              <w:t>X</w:t>
            </w:r>
          </w:p>
        </w:tc>
        <w:tc>
          <w:tcPr>
            <w:tcW w:w="2977" w:type="dxa"/>
            <w:gridSpan w:val="3"/>
          </w:tcPr>
          <w:p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63A1A" w:rsidRDefault="00263A1A">
            <w:pPr>
              <w:pStyle w:val="CRCoverPage"/>
              <w:spacing w:after="0"/>
              <w:ind w:left="99"/>
              <w:rPr>
                <w:noProof/>
              </w:rPr>
            </w:pPr>
            <w:r>
              <w:rPr>
                <w:noProof/>
              </w:rPr>
              <w:t xml:space="preserve">TS/TR ... CR ... </w:t>
            </w:r>
          </w:p>
        </w:tc>
      </w:tr>
      <w:tr w:rsidR="00263A1A">
        <w:tc>
          <w:tcPr>
            <w:tcW w:w="2268" w:type="dxa"/>
            <w:gridSpan w:val="2"/>
            <w:tcBorders>
              <w:left w:val="single" w:sz="4" w:space="0" w:color="auto"/>
            </w:tcBorders>
          </w:tcPr>
          <w:p w:rsidR="00263A1A" w:rsidRDefault="00263A1A">
            <w:pPr>
              <w:pStyle w:val="CRCoverPage"/>
              <w:spacing w:after="0"/>
              <w:rPr>
                <w:b/>
                <w:i/>
                <w:noProof/>
              </w:rPr>
            </w:pPr>
          </w:p>
        </w:tc>
        <w:tc>
          <w:tcPr>
            <w:tcW w:w="7373" w:type="dxa"/>
            <w:gridSpan w:val="9"/>
            <w:tcBorders>
              <w:right w:val="single" w:sz="4" w:space="0" w:color="auto"/>
            </w:tcBorders>
          </w:tcPr>
          <w:p w:rsidR="00263A1A" w:rsidRDefault="00263A1A">
            <w:pPr>
              <w:pStyle w:val="CRCoverPage"/>
              <w:spacing w:after="0"/>
              <w:rPr>
                <w:noProof/>
              </w:rPr>
            </w:pPr>
          </w:p>
        </w:tc>
      </w:tr>
      <w:tr w:rsidR="00263A1A">
        <w:tc>
          <w:tcPr>
            <w:tcW w:w="2268" w:type="dxa"/>
            <w:gridSpan w:val="2"/>
            <w:tcBorders>
              <w:left w:val="single" w:sz="4" w:space="0" w:color="auto"/>
              <w:bottom w:val="single" w:sz="4" w:space="0" w:color="auto"/>
            </w:tcBorders>
          </w:tcPr>
          <w:p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63A1A" w:rsidRDefault="00263A1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2E63" w:rsidRPr="00882306" w:rsidRDefault="00DB2E63" w:rsidP="00882306">
      <w:pPr>
        <w:rPr>
          <w:noProof/>
          <w:sz w:val="24"/>
          <w:szCs w:val="24"/>
        </w:rPr>
      </w:pPr>
      <w:r w:rsidRPr="001634E2">
        <w:rPr>
          <w:noProof/>
          <w:sz w:val="24"/>
          <w:szCs w:val="24"/>
          <w:highlight w:val="yellow"/>
        </w:rPr>
        <w:lastRenderedPageBreak/>
        <w:t>############################# FIRST CHANGE START #############################</w:t>
      </w:r>
    </w:p>
    <w:p w:rsidR="001E6C94" w:rsidRDefault="001E6C94" w:rsidP="001E6C94">
      <w:pPr>
        <w:pStyle w:val="Heading5"/>
        <w:rPr>
          <w:lang w:eastAsia="ko-KR"/>
        </w:rPr>
      </w:pPr>
      <w:bookmarkStart w:id="3" w:name="_Toc422246117"/>
      <w:bookmarkStart w:id="4" w:name="_Toc430030813"/>
      <w:bookmarkStart w:id="5" w:name="_Toc412802093"/>
      <w:r>
        <w:rPr>
          <w:lang w:eastAsia="ko-KR"/>
        </w:rPr>
        <w:t>6.3.2.1.7b</w:t>
      </w:r>
      <w:r>
        <w:rPr>
          <w:lang w:eastAsia="ko-KR"/>
        </w:rPr>
        <w:tab/>
        <w:t>PS - CS Access Transfer: PS to CS - Single Radio, mid-call service with an outgoing call in pre-alerting state or in alerting phase</w:t>
      </w:r>
      <w:bookmarkEnd w:id="3"/>
    </w:p>
    <w:p w:rsidR="001E6C94" w:rsidRDefault="001E6C94" w:rsidP="001E6C94">
      <w:pPr>
        <w:rPr>
          <w:lang w:eastAsia="ko-KR"/>
        </w:rPr>
      </w:pPr>
      <w:r>
        <w:rPr>
          <w:lang w:eastAsia="ko-KR"/>
        </w:rPr>
        <w:t>Figure 6.3.2.1.7b-1 provides an information flow for Access Transfer of media of an IMS session in PS to CS direction for Access Transfers as specified in TS 23.216 [10].</w:t>
      </w:r>
    </w:p>
    <w:p w:rsidR="00B5173C" w:rsidRDefault="001E6C94" w:rsidP="00B5173C">
      <w:pPr>
        <w:rPr>
          <w:lang w:eastAsia="ko-KR"/>
        </w:rPr>
      </w:pPr>
      <w:r>
        <w:rPr>
          <w:lang w:eastAsia="ko-KR"/>
        </w:rPr>
        <w:t>The flow requires that the user has a held IMS originating or terminating session and an outgoing IMS session in early dialogue phase (i.e. pre-alerting or alerting); procedures and capabilities specified in TS 23.216 [10] are used for the switching of access networks at the transport layer.</w:t>
      </w:r>
      <w:r w:rsidR="009C560E">
        <w:rPr>
          <w:lang w:eastAsia="ko-KR"/>
        </w:rPr>
        <w:t xml:space="preserve"> </w:t>
      </w:r>
      <w:ins w:id="6" w:author="Curt Wong" w:date="2015-10-05T19:23:00Z">
        <w:r w:rsidR="0087636D">
          <w:rPr>
            <w:lang w:eastAsia="ko-KR"/>
          </w:rPr>
          <w:t xml:space="preserve">The Held session is being transferred (step 5-7) </w:t>
        </w:r>
      </w:ins>
      <w:ins w:id="7" w:author="Curt Wong" w:date="2015-10-05T19:25:00Z">
        <w:r w:rsidR="0087636D">
          <w:rPr>
            <w:lang w:eastAsia="ko-KR"/>
          </w:rPr>
          <w:t xml:space="preserve">first by the network </w:t>
        </w:r>
      </w:ins>
      <w:ins w:id="8" w:author="Curt Wong" w:date="2015-10-05T19:24:00Z">
        <w:r w:rsidR="0087636D">
          <w:rPr>
            <w:lang w:eastAsia="ko-KR"/>
          </w:rPr>
          <w:t>prior to the alerting session</w:t>
        </w:r>
      </w:ins>
      <w:ins w:id="9" w:author="Curt Wong" w:date="2015-10-05T19:25:00Z">
        <w:r w:rsidR="0087636D">
          <w:rPr>
            <w:lang w:eastAsia="ko-KR"/>
          </w:rPr>
          <w:t xml:space="preserve"> (step 10).</w:t>
        </w:r>
      </w:ins>
      <w:ins w:id="10" w:author="Curt Wong" w:date="2015-10-05T19:24:00Z">
        <w:r w:rsidR="0087636D">
          <w:rPr>
            <w:lang w:eastAsia="ko-KR"/>
          </w:rPr>
          <w:t xml:space="preserve"> </w:t>
        </w:r>
      </w:ins>
      <w:ins w:id="11" w:author="Curt Wong" w:date="2015-10-05T19:23:00Z">
        <w:r w:rsidR="0087636D">
          <w:rPr>
            <w:lang w:eastAsia="ko-KR"/>
          </w:rPr>
          <w:t xml:space="preserve"> </w:t>
        </w:r>
      </w:ins>
    </w:p>
    <w:bookmarkStart w:id="12" w:name="_MON_1463995239"/>
    <w:bookmarkEnd w:id="12"/>
    <w:p w:rsidR="00EF4EE5" w:rsidRDefault="00EF4EE5" w:rsidP="00EF4EE5">
      <w:pPr>
        <w:pStyle w:val="TH"/>
        <w:rPr>
          <w:lang w:eastAsia="ko-KR"/>
        </w:rPr>
      </w:pPr>
      <w:r>
        <w:rPr>
          <w:lang w:eastAsia="ko-KR"/>
        </w:rPr>
        <w:object w:dxaOrig="8922" w:dyaOrig="8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429.5pt" o:ole="">
            <v:imagedata r:id="rId12" o:title=""/>
          </v:shape>
          <o:OLEObject Type="Embed" ProgID="Word.Picture.8" ShapeID="_x0000_i1025" DrawAspect="Content" ObjectID="_1509770225" r:id="rId13"/>
        </w:object>
      </w:r>
    </w:p>
    <w:p w:rsidR="00EF4EE5" w:rsidRDefault="00EF4EE5" w:rsidP="00EF4EE5">
      <w:pPr>
        <w:pStyle w:val="TF"/>
        <w:rPr>
          <w:lang w:eastAsia="ko-KR"/>
        </w:rPr>
      </w:pPr>
      <w:r>
        <w:rPr>
          <w:lang w:eastAsia="ko-KR"/>
        </w:rPr>
        <w:t>Figure 6.3.2.1.7b-1: PS-CS: PS to CS - Single Radio, mid-call service with an outgoing call in pre-alerting or in alerting phase</w:t>
      </w:r>
    </w:p>
    <w:p w:rsidR="00EF4EE5" w:rsidRDefault="00EF4EE5" w:rsidP="00EF4EE5">
      <w:pPr>
        <w:pStyle w:val="B1"/>
      </w:pPr>
      <w:r>
        <w:t>1-4.</w:t>
      </w:r>
      <w:r>
        <w:tab/>
        <w:t>Standard procedures are used to initiate a SIP session from the UE, which has already an IMS session (held). The remote end is either alerting the user for the incoming voice session or the call is in pre-alerting state and announcements may be played the UE. Access bearer for voice or video is setup during this step for the UE.</w:t>
      </w:r>
    </w:p>
    <w:p w:rsidR="00EF4EE5" w:rsidRDefault="00EF4EE5" w:rsidP="00EF4EE5">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user is registered </w:t>
      </w:r>
      <w:r>
        <w:lastRenderedPageBreak/>
        <w:t>in the IMS by the MSC Server, then the MSC Server includes the GRUU into the session transfer request. The MSC Server indicates its capability to support mid-call services during session transfer.</w:t>
      </w:r>
    </w:p>
    <w:p w:rsidR="00BD672E" w:rsidRDefault="00EF4EE5" w:rsidP="00EF4EE5">
      <w:pPr>
        <w:pStyle w:val="B1"/>
      </w:pPr>
      <w:r>
        <w:t>6.</w:t>
      </w:r>
      <w:r>
        <w:tab/>
        <w:t>Standard procedures are used at I/S-CSCF for routeing of the INVITE to the SCC AS.</w:t>
      </w:r>
    </w:p>
    <w:p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13" w:author="Curt Wong" w:date="2015-10-05T19:26:00Z">
        <w:r w:rsidR="00E14804">
          <w:t xml:space="preserve"> (</w:t>
        </w:r>
        <w:proofErr w:type="spellStart"/>
        <w:r w:rsidR="00E14804">
          <w:t>i.e</w:t>
        </w:r>
        <w:proofErr w:type="spellEnd"/>
        <w:r w:rsidR="00E14804">
          <w:t>, the held session)</w:t>
        </w:r>
      </w:ins>
      <w:r>
        <w:t xml:space="preserve">. The SCC AS proceeds with the Access Transfer of the </w:t>
      </w:r>
      <w:ins w:id="14" w:author="Curt Wong" w:date="2015-10-05T19:26:00Z">
        <w:r w:rsidR="00E14804">
          <w:t xml:space="preserve">held </w:t>
        </w:r>
      </w:ins>
      <w:del w:id="15" w:author="Curt Wong" w:date="2015-10-05T19:26:00Z">
        <w:r w:rsidDel="00E14804">
          <w:delText xml:space="preserve">outgoing alerting </w:delText>
        </w:r>
      </w:del>
      <w:r>
        <w:t>session for the UE by updating the Remote Leg with the media description and other information using the Remote Leg Update procedure as specified in clause 6.3.1.5</w:t>
      </w:r>
      <w:del w:id="16" w:author="Curt Wong" w:date="2015-10-05T19:27:00Z">
        <w:r w:rsidDel="00E14804">
          <w:delText>, and put other IMS session on held if there are other active session on the UE</w:delText>
        </w:r>
      </w:del>
      <w:r>
        <w:t>.</w:t>
      </w:r>
    </w:p>
    <w:p w:rsidR="00EF4EE5" w:rsidRDefault="00EF4EE5" w:rsidP="00EF4EE5">
      <w:pPr>
        <w:pStyle w:val="NO"/>
      </w:pPr>
      <w:r>
        <w:t>NOTE 1:</w:t>
      </w:r>
      <w:r>
        <w:tab/>
        <w:t>It is assumed the initial SDP negotiation has been completed prior to triggering the SRVCC, thus the SCC AS can update the remote leg.</w:t>
      </w:r>
    </w:p>
    <w:p w:rsidR="00EF4EE5" w:rsidRDefault="00EF4EE5" w:rsidP="00EF4EE5">
      <w:pPr>
        <w:pStyle w:val="NO"/>
      </w:pPr>
      <w:r>
        <w:t>NOTE 2:</w:t>
      </w:r>
      <w:r>
        <w:tab/>
        <w:t>The SCC AS uses the C-MSISDN or GRUU to correlate the Access Transfer request.</w:t>
      </w:r>
    </w:p>
    <w:p w:rsidR="00EF4EE5" w:rsidRDefault="00EF4EE5" w:rsidP="00EF4EE5">
      <w:pPr>
        <w:pStyle w:val="B1"/>
      </w:pPr>
      <w:r>
        <w:t>8.</w:t>
      </w:r>
      <w:r>
        <w:tab/>
        <w:t>The SCC AS provides Session State Information that the outgoing speech call in early dialog state (e.g. pre-alerting state or alerting state) and other session information as specified in clause 6.3.2.1.4a.</w:t>
      </w:r>
    </w:p>
    <w:p w:rsidR="00EF4EE5" w:rsidRDefault="00EF4EE5" w:rsidP="00EF4EE5">
      <w:pPr>
        <w:pStyle w:val="B1"/>
      </w:pPr>
      <w:r>
        <w:t>9.</w:t>
      </w:r>
      <w:r>
        <w:tab/>
        <w:t>The S-CSCF forwards the Session State Information to the MSC Server.</w:t>
      </w:r>
    </w:p>
    <w:p w:rsidR="00EF4EE5" w:rsidRDefault="00EF4EE5" w:rsidP="00EF4EE5">
      <w:pPr>
        <w:pStyle w:val="B1"/>
      </w:pPr>
      <w:r>
        <w:t>10.</w:t>
      </w:r>
      <w:r>
        <w:tab/>
        <w:t>The MSC Server receives the Session State Information which indicates one held session and one session in early dialog state. The MSC Server initiates Access Transfer towards SCC AS for the alerting or pre-alerting session.</w:t>
      </w:r>
    </w:p>
    <w:p w:rsidR="00EF4EE5" w:rsidRDefault="00EF4EE5" w:rsidP="00EF4EE5">
      <w:pPr>
        <w:pStyle w:val="B1"/>
      </w:pPr>
      <w:r>
        <w:t>11.</w:t>
      </w:r>
      <w:r>
        <w:tab/>
        <w:t>The MSC moves to the corresponding CS call state, e.g. Call Delivered or Mobile Originating Call Proceeding state specified in TS 24.008 [24].</w:t>
      </w:r>
    </w:p>
    <w:p w:rsidR="00EF4EE5" w:rsidRDefault="00EF4EE5" w:rsidP="00EF4EE5">
      <w:pPr>
        <w:pStyle w:val="B1"/>
      </w:pPr>
      <w:r>
        <w:t>11b.</w:t>
      </w:r>
      <w:r>
        <w:tab/>
        <w:t>In parallel to step 11, the UE has received the HO command as described in TS 23.216 [10]. The UE determines the local call state in the SIP session, and creates the corresponding CS call state, e.g. Call Delivered in TS 24.008 [24] for the alerting state, or Mobile Originating Call Proceeding for the pre-alerting state. The UE ensures that the same ring back tone or announcement if any is played to the end user.</w:t>
      </w:r>
    </w:p>
    <w:p w:rsidR="00EF4EE5" w:rsidRDefault="00EF4EE5" w:rsidP="00EF4EE5">
      <w:pPr>
        <w:pStyle w:val="B1"/>
      </w:pPr>
      <w:r>
        <w:t>12.</w:t>
      </w:r>
      <w:r>
        <w:tab/>
        <w:t>The remote end answers to the call.</w:t>
      </w:r>
    </w:p>
    <w:p w:rsidR="00EF4EE5" w:rsidRDefault="00EF4EE5" w:rsidP="00EF4EE5">
      <w:pPr>
        <w:pStyle w:val="B1"/>
      </w:pPr>
      <w:r>
        <w:t>13.</w:t>
      </w:r>
      <w:r>
        <w:tab/>
        <w:t>The SCC AS notifies the MSC the remote end has answered the call.</w:t>
      </w:r>
    </w:p>
    <w:p w:rsidR="00EF4EE5" w:rsidRDefault="00EF4EE5" w:rsidP="00EF4EE5">
      <w:pPr>
        <w:pStyle w:val="B1"/>
      </w:pPr>
      <w:r>
        <w:t>14.</w:t>
      </w:r>
      <w:r>
        <w:tab/>
        <w:t>Standard procedures are used at S-CSCF for routeing of the notification to the MSC.</w:t>
      </w:r>
    </w:p>
    <w:p w:rsidR="00EF4EE5" w:rsidRDefault="00EF4EE5" w:rsidP="00EF4EE5">
      <w:pPr>
        <w:pStyle w:val="B1"/>
      </w:pPr>
      <w:r>
        <w:t>15.</w:t>
      </w:r>
      <w:r>
        <w:tab/>
        <w:t>The MSC uses the standard procedure to send the CS connect message to UE as e.g. described in TS 24.008 [24].</w:t>
      </w:r>
    </w:p>
    <w:p w:rsidR="00EF4EE5" w:rsidRDefault="00EF4EE5" w:rsidP="00EF4EE5">
      <w:pPr>
        <w:pStyle w:val="B1"/>
      </w:pPr>
      <w:r>
        <w:t>16.</w:t>
      </w:r>
      <w:r>
        <w:tab/>
        <w:t>The MSC has one active and one held call for the UE.</w:t>
      </w:r>
    </w:p>
    <w:p w:rsidR="00EF4EE5" w:rsidRDefault="00EF4EE5" w:rsidP="00EF4EE5">
      <w:pPr>
        <w:pStyle w:val="B1"/>
      </w:pPr>
      <w:r>
        <w:t>17.</w:t>
      </w:r>
      <w:r>
        <w:tab/>
        <w:t>The UE has one active and one held call.</w:t>
      </w:r>
    </w:p>
    <w:p w:rsidR="00EF4EE5" w:rsidRDefault="00EF4EE5" w:rsidP="00EF4EE5">
      <w:pPr>
        <w:pStyle w:val="Heading5"/>
        <w:rPr>
          <w:lang w:eastAsia="ko-KR"/>
        </w:rPr>
      </w:pPr>
      <w:bookmarkStart w:id="17" w:name="_Toc422246118"/>
      <w:r>
        <w:rPr>
          <w:lang w:eastAsia="ko-KR"/>
        </w:rPr>
        <w:t>6.3.2.1.7c</w:t>
      </w:r>
      <w:r>
        <w:rPr>
          <w:lang w:eastAsia="ko-KR"/>
        </w:rPr>
        <w:tab/>
        <w:t>PS - CS Access Transfer: PS to CS - Single Radio, mid-call service with an incoming call in alerting phase and a held session</w:t>
      </w:r>
      <w:bookmarkEnd w:id="17"/>
    </w:p>
    <w:p w:rsidR="00EF4EE5" w:rsidRDefault="00EF4EE5" w:rsidP="00EF4EE5">
      <w:pPr>
        <w:rPr>
          <w:lang w:eastAsia="ko-KR"/>
        </w:rPr>
      </w:pPr>
      <w:r>
        <w:rPr>
          <w:lang w:eastAsia="ko-KR"/>
        </w:rPr>
        <w:t>Figure 6.3.2.1.7c-1 provides an information flow for Access Transfer of media of an IMS session in PS to CS direction for Access Transfers as specified in TS 23.216 [10].</w:t>
      </w:r>
    </w:p>
    <w:p w:rsidR="004D1164" w:rsidRDefault="00EF4EE5" w:rsidP="004D1164">
      <w:pPr>
        <w:rPr>
          <w:lang w:eastAsia="ko-KR"/>
        </w:rPr>
      </w:pPr>
      <w:r>
        <w:rPr>
          <w:lang w:eastAsia="ko-KR"/>
        </w:rPr>
        <w:t>The flow requires that the user has a held IMS originating or terminating session and an incoming call in alerting state; procedures and capabilities specified in TS 23.216 [10] are used for the switching of access networks at the transport layer.</w:t>
      </w:r>
      <w:r w:rsidR="00264AE8">
        <w:rPr>
          <w:lang w:eastAsia="ko-KR"/>
        </w:rPr>
        <w:t xml:space="preserve"> </w:t>
      </w:r>
      <w:ins w:id="18" w:author="Curt Wong" w:date="2015-10-05T19:23:00Z">
        <w:r w:rsidR="004D1164">
          <w:rPr>
            <w:lang w:eastAsia="ko-KR"/>
          </w:rPr>
          <w:t xml:space="preserve">The Held session is being transferred (step 5-7) </w:t>
        </w:r>
      </w:ins>
      <w:ins w:id="19" w:author="Curt Wong" w:date="2015-10-05T19:25:00Z">
        <w:r w:rsidR="004D1164">
          <w:rPr>
            <w:lang w:eastAsia="ko-KR"/>
          </w:rPr>
          <w:t xml:space="preserve">first by the network </w:t>
        </w:r>
      </w:ins>
      <w:ins w:id="20" w:author="Curt Wong" w:date="2015-10-05T19:24:00Z">
        <w:r w:rsidR="004D1164">
          <w:rPr>
            <w:lang w:eastAsia="ko-KR"/>
          </w:rPr>
          <w:t>prior to the alerting session</w:t>
        </w:r>
      </w:ins>
      <w:ins w:id="21" w:author="Curt Wong" w:date="2015-10-05T19:25:00Z">
        <w:r w:rsidR="004D1164">
          <w:rPr>
            <w:lang w:eastAsia="ko-KR"/>
          </w:rPr>
          <w:t xml:space="preserve"> (step 10).</w:t>
        </w:r>
      </w:ins>
      <w:ins w:id="22" w:author="Curt Wong" w:date="2015-10-05T19:24:00Z">
        <w:r w:rsidR="004D1164">
          <w:rPr>
            <w:lang w:eastAsia="ko-KR"/>
          </w:rPr>
          <w:t xml:space="preserve"> </w:t>
        </w:r>
      </w:ins>
      <w:ins w:id="23" w:author="Curt Wong" w:date="2015-10-05T19:23:00Z">
        <w:r w:rsidR="004D1164">
          <w:rPr>
            <w:lang w:eastAsia="ko-KR"/>
          </w:rPr>
          <w:t xml:space="preserve"> </w:t>
        </w:r>
      </w:ins>
    </w:p>
    <w:p w:rsidR="00B5173C" w:rsidRDefault="00B5173C" w:rsidP="00B5173C">
      <w:pPr>
        <w:rPr>
          <w:lang w:eastAsia="ko-KR"/>
        </w:rPr>
      </w:pPr>
    </w:p>
    <w:bookmarkStart w:id="24" w:name="_MON_1461484210"/>
    <w:bookmarkEnd w:id="24"/>
    <w:p w:rsidR="009D7ACD" w:rsidRDefault="009D7ACD" w:rsidP="009D7ACD">
      <w:pPr>
        <w:pStyle w:val="TH"/>
        <w:rPr>
          <w:lang w:eastAsia="ko-KR"/>
        </w:rPr>
      </w:pPr>
      <w:r>
        <w:rPr>
          <w:lang w:eastAsia="ko-KR"/>
        </w:rPr>
        <w:object w:dxaOrig="8920" w:dyaOrig="8734">
          <v:shape id="_x0000_i1026" type="#_x0000_t75" style="width:446.4pt;height:437pt" o:ole="">
            <v:imagedata r:id="rId14" o:title=""/>
          </v:shape>
          <o:OLEObject Type="Embed" ProgID="Word.Picture.8" ShapeID="_x0000_i1026" DrawAspect="Content" ObjectID="_1509770226" r:id="rId15"/>
        </w:object>
      </w:r>
    </w:p>
    <w:p w:rsidR="009D7ACD" w:rsidRDefault="009D7ACD" w:rsidP="009D7ACD">
      <w:pPr>
        <w:pStyle w:val="TF"/>
        <w:rPr>
          <w:lang w:eastAsia="ko-KR"/>
        </w:rPr>
      </w:pPr>
      <w:r>
        <w:rPr>
          <w:lang w:eastAsia="ko-KR"/>
        </w:rPr>
        <w:t>Figure 6.3.2.1.7c-1: PS-CS: PS to CS - Single Radio, mid-call service with an incoming call in alerting phase</w:t>
      </w:r>
    </w:p>
    <w:p w:rsidR="009D7ACD" w:rsidRDefault="009D7ACD" w:rsidP="009D7ACD">
      <w:pPr>
        <w:pStyle w:val="B1"/>
      </w:pPr>
      <w:r>
        <w:t>1-4.</w:t>
      </w:r>
      <w:r>
        <w:tab/>
        <w:t>Standard procedures are used to initiate a SIP session towards the UE, which has already an IMS session (held). The UE is notifying the user for the incoming session.</w:t>
      </w:r>
    </w:p>
    <w:p w:rsidR="009D7ACD" w:rsidRDefault="009D7ACD" w:rsidP="009D7ACD">
      <w:pPr>
        <w:pStyle w:val="B1"/>
      </w:pPr>
      <w:r>
        <w:t>5.</w:t>
      </w:r>
      <w:r>
        <w:tab/>
        <w:t>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user is registered in the IMS by the MSC Server, then the MSC Server includes the GRUU into the session transfer request. The MSC Server indicates its capability to support mid-call services during session transfer.</w:t>
      </w:r>
    </w:p>
    <w:p w:rsidR="009D7ACD" w:rsidRDefault="009D7ACD" w:rsidP="009D7ACD">
      <w:pPr>
        <w:pStyle w:val="B1"/>
      </w:pPr>
      <w:r>
        <w:t>6.</w:t>
      </w:r>
      <w:r>
        <w:tab/>
        <w:t>Standard procedures are used at I/S-CSCF for routeing of the INVITE to the SCC AS.</w:t>
      </w:r>
    </w:p>
    <w:p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25" w:author="Curt Wong" w:date="2015-10-05T19:31:00Z">
        <w:r w:rsidR="004D1164">
          <w:t xml:space="preserve"> (i.e., the held session)</w:t>
        </w:r>
      </w:ins>
      <w:r>
        <w:t xml:space="preserve">. The SCC AS proceeds with the Access Transfer of the </w:t>
      </w:r>
      <w:del w:id="26" w:author="Curt Wong" w:date="2015-10-05T19:31:00Z">
        <w:r w:rsidDel="004D1164">
          <w:delText xml:space="preserve">incoming </w:delText>
        </w:r>
      </w:del>
      <w:ins w:id="27" w:author="Curt Wong" w:date="2015-10-05T19:31:00Z">
        <w:r w:rsidR="004D1164">
          <w:t>held</w:t>
        </w:r>
      </w:ins>
      <w:del w:id="28" w:author="Curt Wong" w:date="2015-10-05T19:31:00Z">
        <w:r w:rsidDel="004D1164">
          <w:delText>alerting</w:delText>
        </w:r>
      </w:del>
      <w:r>
        <w:t xml:space="preserve"> session for the UE by updating the Remote Leg with the media description and other information using the Remote Leg Update procedure as specified in clause 6.3.1.5.</w:t>
      </w:r>
    </w:p>
    <w:bookmarkEnd w:id="4"/>
    <w:bookmarkEnd w:id="5"/>
    <w:p w:rsidR="009D7ACD" w:rsidRDefault="009D7ACD" w:rsidP="009D7ACD">
      <w:pPr>
        <w:pStyle w:val="NO"/>
      </w:pPr>
      <w:r>
        <w:t>NOTE 1:</w:t>
      </w:r>
      <w:r>
        <w:tab/>
        <w:t>It is assumed the initial SDP negotiation has been completed prior to triggering the SRVCC, thus the SCC AS can update the remote leg.</w:t>
      </w:r>
    </w:p>
    <w:p w:rsidR="009D7ACD" w:rsidRDefault="009D7ACD" w:rsidP="009D7ACD">
      <w:pPr>
        <w:pStyle w:val="NO"/>
      </w:pPr>
      <w:r>
        <w:t>NOTE 2:</w:t>
      </w:r>
      <w:r>
        <w:tab/>
        <w:t>The SCC AS uses the C-MSISDN or GRUU to correlate the Access Transfer request.</w:t>
      </w:r>
    </w:p>
    <w:p w:rsidR="009D7ACD" w:rsidRDefault="009D7ACD" w:rsidP="009D7ACD">
      <w:pPr>
        <w:pStyle w:val="B1"/>
      </w:pPr>
      <w:r>
        <w:lastRenderedPageBreak/>
        <w:t>8.</w:t>
      </w:r>
      <w:r>
        <w:tab/>
        <w:t>The SCC AS provides session state information that the incoming speech call in alerting state and other session information as specified in clause 6.3.2.1.4a.</w:t>
      </w:r>
    </w:p>
    <w:p w:rsidR="009D7ACD" w:rsidRDefault="009D7ACD" w:rsidP="009D7ACD">
      <w:pPr>
        <w:pStyle w:val="B1"/>
      </w:pPr>
      <w:r>
        <w:t>9.</w:t>
      </w:r>
      <w:r>
        <w:tab/>
        <w:t>The S-CSCF forwards the session state information to the MSC Server.</w:t>
      </w:r>
    </w:p>
    <w:p w:rsidR="009D7ACD" w:rsidRDefault="009D7ACD" w:rsidP="009D7ACD">
      <w:pPr>
        <w:pStyle w:val="B1"/>
      </w:pPr>
      <w:r>
        <w:t>10.</w:t>
      </w:r>
      <w:r>
        <w:tab/>
        <w:t>The MSC Server receives the Session State Information which indicates one held and one session in alerting state. The MSC Server initiates Access Transfer towards SCC AS for the alerting session.</w:t>
      </w:r>
    </w:p>
    <w:p w:rsidR="009D7ACD" w:rsidRDefault="009D7ACD" w:rsidP="009D7ACD">
      <w:pPr>
        <w:pStyle w:val="B1"/>
      </w:pPr>
      <w:r>
        <w:t>11.</w:t>
      </w:r>
      <w:r>
        <w:tab/>
        <w:t>The MSC moves to the corresponding CS call state for the alerting session, e.g. Call Received in TS 24.008 [24].</w:t>
      </w:r>
    </w:p>
    <w:p w:rsidR="009D7ACD" w:rsidRDefault="009D7ACD" w:rsidP="009D7ACD">
      <w:pPr>
        <w:pStyle w:val="NO"/>
      </w:pPr>
      <w:r>
        <w:t>NOTE 3:</w:t>
      </w:r>
      <w:r>
        <w:tab/>
        <w:t>In call received state the MSC does not generate an in-band ring tone to the calling party.</w:t>
      </w:r>
    </w:p>
    <w:p w:rsidR="009D7ACD" w:rsidRDefault="009D7ACD" w:rsidP="009D7ACD">
      <w:pPr>
        <w:pStyle w:val="B1"/>
      </w:pPr>
      <w:r>
        <w:t>11b.</w:t>
      </w:r>
      <w:r>
        <w:tab/>
        <w:t>In parallel to step 11, the UE has received the HO command as described in TS 23.216 [10]. The UE determines the local call states in the SIP sessions, and creates the corresponding CS call states. The UE continues to indicate the user about for the incoming call.</w:t>
      </w:r>
    </w:p>
    <w:p w:rsidR="009D7ACD" w:rsidRDefault="009D7ACD" w:rsidP="009D7ACD">
      <w:pPr>
        <w:pStyle w:val="B1"/>
      </w:pPr>
      <w:r>
        <w:t>12.</w:t>
      </w:r>
      <w:r>
        <w:tab/>
        <w:t>The user answers the incoming call and the UE locally swaps the active call with the incoming call.</w:t>
      </w:r>
    </w:p>
    <w:p w:rsidR="009D7ACD" w:rsidRDefault="009D7ACD" w:rsidP="009D7ACD">
      <w:pPr>
        <w:pStyle w:val="B1"/>
      </w:pPr>
      <w:r>
        <w:t>12b.</w:t>
      </w:r>
      <w:r>
        <w:tab/>
        <w:t>UE has one active and one held call.</w:t>
      </w:r>
    </w:p>
    <w:p w:rsidR="009D7ACD" w:rsidRDefault="009D7ACD" w:rsidP="009D7ACD">
      <w:pPr>
        <w:pStyle w:val="B1"/>
      </w:pPr>
      <w:r>
        <w:t>13.</w:t>
      </w:r>
      <w:r>
        <w:tab/>
        <w:t>The UE uses the standard procedure to send the CS connect message for the alerting call to MSC as e.g. described in TS 24.008 [24].</w:t>
      </w:r>
    </w:p>
    <w:p w:rsidR="009D7ACD" w:rsidRDefault="009D7ACD" w:rsidP="009D7ACD">
      <w:pPr>
        <w:pStyle w:val="NO"/>
      </w:pPr>
      <w:r>
        <w:t>NOTE 4:</w:t>
      </w:r>
      <w:r>
        <w:tab/>
        <w:t>Solution for possible race conditions (e.g. MSC server receives the CS set call hold before the SCC AS responds) will be defined in Stage 3.</w:t>
      </w:r>
    </w:p>
    <w:p w:rsidR="009D7ACD" w:rsidRDefault="009D7ACD" w:rsidP="009D7ACD">
      <w:pPr>
        <w:pStyle w:val="B1"/>
      </w:pPr>
      <w:r>
        <w:t>13b.</w:t>
      </w:r>
      <w:r>
        <w:tab/>
        <w:t>The MSC has one active and one held call for the UE.</w:t>
      </w:r>
    </w:p>
    <w:p w:rsidR="009D7ACD" w:rsidRDefault="009D7ACD" w:rsidP="009D7ACD">
      <w:pPr>
        <w:pStyle w:val="B1"/>
      </w:pPr>
      <w:r>
        <w:t>14.</w:t>
      </w:r>
      <w:r>
        <w:tab/>
        <w:t>The MSC notifies the SCC AS the user has answered the call.</w:t>
      </w:r>
    </w:p>
    <w:p w:rsidR="009D7ACD" w:rsidRDefault="009D7ACD" w:rsidP="009D7ACD">
      <w:pPr>
        <w:pStyle w:val="B1"/>
      </w:pPr>
      <w:r>
        <w:t>15.</w:t>
      </w:r>
      <w:r>
        <w:tab/>
        <w:t>Standard procedures are used at S-CSCF for routeing of the notification to the SCC AS.</w:t>
      </w:r>
    </w:p>
    <w:p w:rsidR="009D7ACD" w:rsidRDefault="009D7ACD" w:rsidP="009D7ACD">
      <w:pPr>
        <w:pStyle w:val="B1"/>
      </w:pPr>
      <w:r>
        <w:t>16.</w:t>
      </w:r>
      <w:r>
        <w:tab/>
        <w:t>The SCC AS creates the corresponding SIP request to the remote end and updates the remote leg.</w:t>
      </w:r>
    </w:p>
    <w:p w:rsidR="00197D36" w:rsidRDefault="00DB2E63">
      <w:pPr>
        <w:rPr>
          <w:noProof/>
        </w:rPr>
      </w:pPr>
      <w:r w:rsidRPr="001634E2">
        <w:rPr>
          <w:noProof/>
          <w:sz w:val="24"/>
          <w:szCs w:val="24"/>
          <w:highlight w:val="yellow"/>
        </w:rPr>
        <w:t>########################### CHANGE END ############################</w:t>
      </w:r>
    </w:p>
    <w:sectPr w:rsidR="00197D36" w:rsidSect="004153B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EBC" w:rsidRDefault="00DE7EBC">
      <w:r>
        <w:separator/>
      </w:r>
    </w:p>
  </w:endnote>
  <w:endnote w:type="continuationSeparator" w:id="0">
    <w:p w:rsidR="00DE7EBC" w:rsidRDefault="00DE7E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EBC" w:rsidRDefault="00DE7EBC">
      <w:r>
        <w:separator/>
      </w:r>
    </w:p>
  </w:footnote>
  <w:footnote w:type="continuationSeparator" w:id="0">
    <w:p w:rsidR="00DE7EBC" w:rsidRDefault="00DE7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r>
      <w:t xml:space="preserve">Page </w:t>
    </w:r>
    <w:r w:rsidR="004153B9">
      <w:fldChar w:fldCharType="begin"/>
    </w:r>
    <w:r>
      <w:instrText>PAGE</w:instrText>
    </w:r>
    <w:r w:rsidR="004153B9">
      <w:fldChar w:fldCharType="separate"/>
    </w:r>
    <w:r>
      <w:rPr>
        <w:noProof/>
      </w:rPr>
      <w:t>1</w:t>
    </w:r>
    <w:r w:rsidR="004153B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1FCB7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hideSpellingErrors/>
  <w:proofState w:spelling="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rsids>
    <w:rsidRoot w:val="00022E4A"/>
    <w:rsid w:val="000049FB"/>
    <w:rsid w:val="000065FE"/>
    <w:rsid w:val="000106A5"/>
    <w:rsid w:val="000142A8"/>
    <w:rsid w:val="00022E4A"/>
    <w:rsid w:val="0005013F"/>
    <w:rsid w:val="0005679E"/>
    <w:rsid w:val="00060C74"/>
    <w:rsid w:val="00071AD3"/>
    <w:rsid w:val="00077C3F"/>
    <w:rsid w:val="000A62C5"/>
    <w:rsid w:val="000A6394"/>
    <w:rsid w:val="000C038A"/>
    <w:rsid w:val="000C6598"/>
    <w:rsid w:val="000D224A"/>
    <w:rsid w:val="000E4F5D"/>
    <w:rsid w:val="000F0B07"/>
    <w:rsid w:val="00100ADD"/>
    <w:rsid w:val="00142B8F"/>
    <w:rsid w:val="00145D43"/>
    <w:rsid w:val="001634E2"/>
    <w:rsid w:val="00192C46"/>
    <w:rsid w:val="00197D36"/>
    <w:rsid w:val="001A7B60"/>
    <w:rsid w:val="001B4BFD"/>
    <w:rsid w:val="001B7A65"/>
    <w:rsid w:val="001E41F3"/>
    <w:rsid w:val="001E6C94"/>
    <w:rsid w:val="00222FFA"/>
    <w:rsid w:val="00237856"/>
    <w:rsid w:val="0026004D"/>
    <w:rsid w:val="00263A1A"/>
    <w:rsid w:val="00264AE8"/>
    <w:rsid w:val="002721AF"/>
    <w:rsid w:val="00275D12"/>
    <w:rsid w:val="002860C4"/>
    <w:rsid w:val="002A1CAE"/>
    <w:rsid w:val="002A3FAA"/>
    <w:rsid w:val="002B5741"/>
    <w:rsid w:val="002C735A"/>
    <w:rsid w:val="002F0F5C"/>
    <w:rsid w:val="00305409"/>
    <w:rsid w:val="003222CA"/>
    <w:rsid w:val="00360359"/>
    <w:rsid w:val="003E1A36"/>
    <w:rsid w:val="004058AB"/>
    <w:rsid w:val="004153B9"/>
    <w:rsid w:val="004242F1"/>
    <w:rsid w:val="00436D0C"/>
    <w:rsid w:val="00477C9E"/>
    <w:rsid w:val="00493B71"/>
    <w:rsid w:val="00496490"/>
    <w:rsid w:val="004B75B7"/>
    <w:rsid w:val="004C7E4B"/>
    <w:rsid w:val="004D1164"/>
    <w:rsid w:val="00507FBF"/>
    <w:rsid w:val="0051121C"/>
    <w:rsid w:val="0051580D"/>
    <w:rsid w:val="00533313"/>
    <w:rsid w:val="00545CA9"/>
    <w:rsid w:val="005642D4"/>
    <w:rsid w:val="00570706"/>
    <w:rsid w:val="00592D74"/>
    <w:rsid w:val="005D0998"/>
    <w:rsid w:val="005E2C44"/>
    <w:rsid w:val="005E622F"/>
    <w:rsid w:val="00621188"/>
    <w:rsid w:val="006257ED"/>
    <w:rsid w:val="00662910"/>
    <w:rsid w:val="00695808"/>
    <w:rsid w:val="0069710F"/>
    <w:rsid w:val="006A40BF"/>
    <w:rsid w:val="006B33EF"/>
    <w:rsid w:val="006B46FB"/>
    <w:rsid w:val="006E21FB"/>
    <w:rsid w:val="00701131"/>
    <w:rsid w:val="00754211"/>
    <w:rsid w:val="00792342"/>
    <w:rsid w:val="007B512A"/>
    <w:rsid w:val="007C2097"/>
    <w:rsid w:val="007C2929"/>
    <w:rsid w:val="007D6A07"/>
    <w:rsid w:val="008279FA"/>
    <w:rsid w:val="008345BF"/>
    <w:rsid w:val="00850DE2"/>
    <w:rsid w:val="008626E7"/>
    <w:rsid w:val="00870EE7"/>
    <w:rsid w:val="0087370C"/>
    <w:rsid w:val="0087636D"/>
    <w:rsid w:val="00882306"/>
    <w:rsid w:val="00890AAA"/>
    <w:rsid w:val="008B7083"/>
    <w:rsid w:val="008E2E66"/>
    <w:rsid w:val="008E6464"/>
    <w:rsid w:val="008F686C"/>
    <w:rsid w:val="0090575A"/>
    <w:rsid w:val="009124EC"/>
    <w:rsid w:val="0094368E"/>
    <w:rsid w:val="00963607"/>
    <w:rsid w:val="009648EF"/>
    <w:rsid w:val="009777D9"/>
    <w:rsid w:val="00991B88"/>
    <w:rsid w:val="00996C14"/>
    <w:rsid w:val="009A0B29"/>
    <w:rsid w:val="009A579D"/>
    <w:rsid w:val="009C560E"/>
    <w:rsid w:val="009D7ACD"/>
    <w:rsid w:val="009E3297"/>
    <w:rsid w:val="009F734F"/>
    <w:rsid w:val="00A16D12"/>
    <w:rsid w:val="00A21605"/>
    <w:rsid w:val="00A23EC2"/>
    <w:rsid w:val="00A246B6"/>
    <w:rsid w:val="00A43B51"/>
    <w:rsid w:val="00A453B6"/>
    <w:rsid w:val="00A47E70"/>
    <w:rsid w:val="00A63C24"/>
    <w:rsid w:val="00A7671C"/>
    <w:rsid w:val="00AA122D"/>
    <w:rsid w:val="00AD1CD8"/>
    <w:rsid w:val="00AE2F4E"/>
    <w:rsid w:val="00AF2124"/>
    <w:rsid w:val="00B258BB"/>
    <w:rsid w:val="00B5173C"/>
    <w:rsid w:val="00B65C0D"/>
    <w:rsid w:val="00B67B97"/>
    <w:rsid w:val="00B968C8"/>
    <w:rsid w:val="00BA3EC5"/>
    <w:rsid w:val="00BB5DFC"/>
    <w:rsid w:val="00BC0442"/>
    <w:rsid w:val="00BD1929"/>
    <w:rsid w:val="00BD279D"/>
    <w:rsid w:val="00BD672E"/>
    <w:rsid w:val="00BD6BB8"/>
    <w:rsid w:val="00C42D17"/>
    <w:rsid w:val="00C70EB0"/>
    <w:rsid w:val="00C93C92"/>
    <w:rsid w:val="00C95985"/>
    <w:rsid w:val="00CC5026"/>
    <w:rsid w:val="00CC679D"/>
    <w:rsid w:val="00CD04D9"/>
    <w:rsid w:val="00CD52BF"/>
    <w:rsid w:val="00CE6416"/>
    <w:rsid w:val="00D03F9A"/>
    <w:rsid w:val="00D40708"/>
    <w:rsid w:val="00D42C1D"/>
    <w:rsid w:val="00DA370A"/>
    <w:rsid w:val="00DB2AB1"/>
    <w:rsid w:val="00DB2E63"/>
    <w:rsid w:val="00DB3EDC"/>
    <w:rsid w:val="00DB43EF"/>
    <w:rsid w:val="00DC33F4"/>
    <w:rsid w:val="00DC3F30"/>
    <w:rsid w:val="00DD2832"/>
    <w:rsid w:val="00DD29BC"/>
    <w:rsid w:val="00DE34CF"/>
    <w:rsid w:val="00DE7BBE"/>
    <w:rsid w:val="00DE7EBC"/>
    <w:rsid w:val="00E14804"/>
    <w:rsid w:val="00E63D26"/>
    <w:rsid w:val="00EB3113"/>
    <w:rsid w:val="00EB7A97"/>
    <w:rsid w:val="00ED645F"/>
    <w:rsid w:val="00EE7D7C"/>
    <w:rsid w:val="00EF04D9"/>
    <w:rsid w:val="00EF4EE5"/>
    <w:rsid w:val="00F064E1"/>
    <w:rsid w:val="00F25D98"/>
    <w:rsid w:val="00F300FB"/>
    <w:rsid w:val="00F47B79"/>
    <w:rsid w:val="00FB638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53B9"/>
    <w:pPr>
      <w:spacing w:after="180"/>
    </w:pPr>
    <w:rPr>
      <w:rFonts w:ascii="Times New Roman" w:hAnsi="Times New Roman"/>
      <w:lang w:val="en-GB"/>
    </w:rPr>
  </w:style>
  <w:style w:type="paragraph" w:styleId="Heading1">
    <w:name w:val="heading 1"/>
    <w:next w:val="Normal"/>
    <w:qFormat/>
    <w:rsid w:val="004153B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153B9"/>
    <w:pPr>
      <w:pBdr>
        <w:top w:val="none" w:sz="0" w:space="0" w:color="auto"/>
      </w:pBdr>
      <w:spacing w:before="180"/>
      <w:outlineLvl w:val="1"/>
    </w:pPr>
    <w:rPr>
      <w:sz w:val="32"/>
    </w:rPr>
  </w:style>
  <w:style w:type="paragraph" w:styleId="Heading3">
    <w:name w:val="heading 3"/>
    <w:basedOn w:val="Heading2"/>
    <w:next w:val="Normal"/>
    <w:qFormat/>
    <w:rsid w:val="004153B9"/>
    <w:pPr>
      <w:spacing w:before="120"/>
      <w:outlineLvl w:val="2"/>
    </w:pPr>
    <w:rPr>
      <w:sz w:val="28"/>
    </w:rPr>
  </w:style>
  <w:style w:type="paragraph" w:styleId="Heading4">
    <w:name w:val="heading 4"/>
    <w:basedOn w:val="Heading3"/>
    <w:next w:val="Normal"/>
    <w:qFormat/>
    <w:rsid w:val="004153B9"/>
    <w:pPr>
      <w:ind w:left="1418" w:hanging="1418"/>
      <w:outlineLvl w:val="3"/>
    </w:pPr>
    <w:rPr>
      <w:sz w:val="24"/>
    </w:rPr>
  </w:style>
  <w:style w:type="paragraph" w:styleId="Heading5">
    <w:name w:val="heading 5"/>
    <w:basedOn w:val="Heading4"/>
    <w:next w:val="Normal"/>
    <w:qFormat/>
    <w:rsid w:val="004153B9"/>
    <w:pPr>
      <w:ind w:left="1701" w:hanging="1701"/>
      <w:outlineLvl w:val="4"/>
    </w:pPr>
    <w:rPr>
      <w:sz w:val="22"/>
    </w:rPr>
  </w:style>
  <w:style w:type="paragraph" w:styleId="Heading6">
    <w:name w:val="heading 6"/>
    <w:basedOn w:val="H6"/>
    <w:next w:val="Normal"/>
    <w:qFormat/>
    <w:rsid w:val="004153B9"/>
    <w:pPr>
      <w:outlineLvl w:val="5"/>
    </w:pPr>
  </w:style>
  <w:style w:type="paragraph" w:styleId="Heading7">
    <w:name w:val="heading 7"/>
    <w:basedOn w:val="H6"/>
    <w:next w:val="Normal"/>
    <w:qFormat/>
    <w:rsid w:val="004153B9"/>
    <w:pPr>
      <w:outlineLvl w:val="6"/>
    </w:pPr>
  </w:style>
  <w:style w:type="paragraph" w:styleId="Heading8">
    <w:name w:val="heading 8"/>
    <w:basedOn w:val="Heading1"/>
    <w:next w:val="Normal"/>
    <w:qFormat/>
    <w:rsid w:val="004153B9"/>
    <w:pPr>
      <w:ind w:left="0" w:firstLine="0"/>
      <w:outlineLvl w:val="7"/>
    </w:pPr>
  </w:style>
  <w:style w:type="paragraph" w:styleId="Heading9">
    <w:name w:val="heading 9"/>
    <w:basedOn w:val="Heading8"/>
    <w:next w:val="Normal"/>
    <w:qFormat/>
    <w:rsid w:val="004153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153B9"/>
    <w:pPr>
      <w:spacing w:before="180"/>
      <w:ind w:left="2693" w:hanging="2693"/>
    </w:pPr>
    <w:rPr>
      <w:b/>
    </w:rPr>
  </w:style>
  <w:style w:type="paragraph" w:styleId="TOC1">
    <w:name w:val="toc 1"/>
    <w:semiHidden/>
    <w:rsid w:val="004153B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153B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153B9"/>
    <w:pPr>
      <w:ind w:left="1701" w:hanging="1701"/>
    </w:pPr>
  </w:style>
  <w:style w:type="paragraph" w:styleId="TOC4">
    <w:name w:val="toc 4"/>
    <w:basedOn w:val="TOC3"/>
    <w:semiHidden/>
    <w:rsid w:val="004153B9"/>
    <w:pPr>
      <w:ind w:left="1418" w:hanging="1418"/>
    </w:pPr>
  </w:style>
  <w:style w:type="paragraph" w:styleId="TOC3">
    <w:name w:val="toc 3"/>
    <w:basedOn w:val="TOC2"/>
    <w:semiHidden/>
    <w:rsid w:val="004153B9"/>
    <w:pPr>
      <w:ind w:left="1134" w:hanging="1134"/>
    </w:pPr>
  </w:style>
  <w:style w:type="paragraph" w:styleId="TOC2">
    <w:name w:val="toc 2"/>
    <w:basedOn w:val="TOC1"/>
    <w:semiHidden/>
    <w:rsid w:val="004153B9"/>
    <w:pPr>
      <w:keepNext w:val="0"/>
      <w:spacing w:before="0"/>
      <w:ind w:left="851" w:hanging="851"/>
    </w:pPr>
    <w:rPr>
      <w:sz w:val="20"/>
    </w:rPr>
  </w:style>
  <w:style w:type="paragraph" w:styleId="Index2">
    <w:name w:val="index 2"/>
    <w:basedOn w:val="Index1"/>
    <w:semiHidden/>
    <w:rsid w:val="004153B9"/>
    <w:pPr>
      <w:ind w:left="284"/>
    </w:pPr>
  </w:style>
  <w:style w:type="paragraph" w:styleId="Index1">
    <w:name w:val="index 1"/>
    <w:basedOn w:val="Normal"/>
    <w:semiHidden/>
    <w:rsid w:val="004153B9"/>
    <w:pPr>
      <w:keepLines/>
      <w:spacing w:after="0"/>
    </w:pPr>
  </w:style>
  <w:style w:type="paragraph" w:customStyle="1" w:styleId="ZH">
    <w:name w:val="ZH"/>
    <w:rsid w:val="004153B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153B9"/>
    <w:pPr>
      <w:outlineLvl w:val="9"/>
    </w:pPr>
  </w:style>
  <w:style w:type="paragraph" w:styleId="ListNumber2">
    <w:name w:val="List Number 2"/>
    <w:basedOn w:val="ListNumber"/>
    <w:rsid w:val="004153B9"/>
    <w:pPr>
      <w:ind w:left="851"/>
    </w:pPr>
  </w:style>
  <w:style w:type="paragraph" w:styleId="Header">
    <w:name w:val="header"/>
    <w:rsid w:val="004153B9"/>
    <w:pPr>
      <w:widowControl w:val="0"/>
    </w:pPr>
    <w:rPr>
      <w:rFonts w:ascii="Arial" w:hAnsi="Arial"/>
      <w:b/>
      <w:noProof/>
      <w:sz w:val="18"/>
      <w:lang w:val="en-GB"/>
    </w:rPr>
  </w:style>
  <w:style w:type="character" w:styleId="FootnoteReference">
    <w:name w:val="footnote reference"/>
    <w:semiHidden/>
    <w:rsid w:val="004153B9"/>
    <w:rPr>
      <w:b/>
      <w:position w:val="6"/>
      <w:sz w:val="16"/>
    </w:rPr>
  </w:style>
  <w:style w:type="paragraph" w:styleId="FootnoteText">
    <w:name w:val="footnote text"/>
    <w:basedOn w:val="Normal"/>
    <w:semiHidden/>
    <w:rsid w:val="004153B9"/>
    <w:pPr>
      <w:keepLines/>
      <w:spacing w:after="0"/>
      <w:ind w:left="454" w:hanging="454"/>
    </w:pPr>
    <w:rPr>
      <w:sz w:val="16"/>
    </w:rPr>
  </w:style>
  <w:style w:type="paragraph" w:customStyle="1" w:styleId="TAH">
    <w:name w:val="TAH"/>
    <w:basedOn w:val="TAC"/>
    <w:rsid w:val="004153B9"/>
    <w:rPr>
      <w:b/>
    </w:rPr>
  </w:style>
  <w:style w:type="paragraph" w:customStyle="1" w:styleId="TAC">
    <w:name w:val="TAC"/>
    <w:basedOn w:val="TAL"/>
    <w:rsid w:val="004153B9"/>
    <w:pPr>
      <w:jc w:val="center"/>
    </w:pPr>
  </w:style>
  <w:style w:type="paragraph" w:customStyle="1" w:styleId="TF">
    <w:name w:val="TF"/>
    <w:basedOn w:val="TH"/>
    <w:link w:val="TFChar"/>
    <w:rsid w:val="004153B9"/>
    <w:pPr>
      <w:keepNext w:val="0"/>
      <w:spacing w:before="0" w:after="240"/>
    </w:pPr>
  </w:style>
  <w:style w:type="paragraph" w:customStyle="1" w:styleId="NO">
    <w:name w:val="NO"/>
    <w:basedOn w:val="Normal"/>
    <w:link w:val="NOZchn"/>
    <w:rsid w:val="004153B9"/>
    <w:pPr>
      <w:keepLines/>
      <w:ind w:left="1135" w:hanging="851"/>
    </w:pPr>
    <w:rPr>
      <w:lang/>
    </w:rPr>
  </w:style>
  <w:style w:type="paragraph" w:styleId="TOC9">
    <w:name w:val="toc 9"/>
    <w:basedOn w:val="TOC8"/>
    <w:semiHidden/>
    <w:rsid w:val="004153B9"/>
    <w:pPr>
      <w:ind w:left="1418" w:hanging="1418"/>
    </w:pPr>
  </w:style>
  <w:style w:type="paragraph" w:customStyle="1" w:styleId="EX">
    <w:name w:val="EX"/>
    <w:basedOn w:val="Normal"/>
    <w:rsid w:val="004153B9"/>
    <w:pPr>
      <w:keepLines/>
      <w:ind w:left="1702" w:hanging="1418"/>
    </w:pPr>
  </w:style>
  <w:style w:type="paragraph" w:customStyle="1" w:styleId="FP">
    <w:name w:val="FP"/>
    <w:basedOn w:val="Normal"/>
    <w:rsid w:val="004153B9"/>
    <w:pPr>
      <w:spacing w:after="0"/>
    </w:pPr>
  </w:style>
  <w:style w:type="paragraph" w:customStyle="1" w:styleId="LD">
    <w:name w:val="LD"/>
    <w:rsid w:val="004153B9"/>
    <w:pPr>
      <w:keepNext/>
      <w:keepLines/>
      <w:spacing w:line="180" w:lineRule="exact"/>
    </w:pPr>
    <w:rPr>
      <w:rFonts w:ascii="MS LineDraw" w:hAnsi="MS LineDraw"/>
      <w:noProof/>
      <w:lang w:val="en-GB"/>
    </w:rPr>
  </w:style>
  <w:style w:type="paragraph" w:customStyle="1" w:styleId="NW">
    <w:name w:val="NW"/>
    <w:basedOn w:val="NO"/>
    <w:rsid w:val="004153B9"/>
    <w:pPr>
      <w:spacing w:after="0"/>
    </w:pPr>
  </w:style>
  <w:style w:type="paragraph" w:customStyle="1" w:styleId="EW">
    <w:name w:val="EW"/>
    <w:basedOn w:val="EX"/>
    <w:rsid w:val="004153B9"/>
    <w:pPr>
      <w:spacing w:after="0"/>
    </w:pPr>
  </w:style>
  <w:style w:type="paragraph" w:styleId="TOC6">
    <w:name w:val="toc 6"/>
    <w:basedOn w:val="TOC5"/>
    <w:next w:val="Normal"/>
    <w:semiHidden/>
    <w:rsid w:val="004153B9"/>
    <w:pPr>
      <w:ind w:left="1985" w:hanging="1985"/>
    </w:pPr>
  </w:style>
  <w:style w:type="paragraph" w:styleId="TOC7">
    <w:name w:val="toc 7"/>
    <w:basedOn w:val="TOC6"/>
    <w:next w:val="Normal"/>
    <w:semiHidden/>
    <w:rsid w:val="004153B9"/>
    <w:pPr>
      <w:ind w:left="2268" w:hanging="2268"/>
    </w:pPr>
  </w:style>
  <w:style w:type="paragraph" w:styleId="ListBullet2">
    <w:name w:val="List Bullet 2"/>
    <w:basedOn w:val="ListBullet"/>
    <w:rsid w:val="004153B9"/>
    <w:pPr>
      <w:ind w:left="851"/>
    </w:pPr>
  </w:style>
  <w:style w:type="paragraph" w:styleId="ListBullet3">
    <w:name w:val="List Bullet 3"/>
    <w:basedOn w:val="ListBullet2"/>
    <w:rsid w:val="004153B9"/>
    <w:pPr>
      <w:ind w:left="1135"/>
    </w:pPr>
  </w:style>
  <w:style w:type="paragraph" w:styleId="ListNumber">
    <w:name w:val="List Number"/>
    <w:basedOn w:val="List"/>
    <w:rsid w:val="004153B9"/>
  </w:style>
  <w:style w:type="paragraph" w:customStyle="1" w:styleId="EQ">
    <w:name w:val="EQ"/>
    <w:basedOn w:val="Normal"/>
    <w:next w:val="Normal"/>
    <w:rsid w:val="004153B9"/>
    <w:pPr>
      <w:keepLines/>
      <w:tabs>
        <w:tab w:val="center" w:pos="4536"/>
        <w:tab w:val="right" w:pos="9072"/>
      </w:tabs>
    </w:pPr>
    <w:rPr>
      <w:noProof/>
    </w:rPr>
  </w:style>
  <w:style w:type="paragraph" w:customStyle="1" w:styleId="TH">
    <w:name w:val="TH"/>
    <w:basedOn w:val="Normal"/>
    <w:link w:val="THChar"/>
    <w:rsid w:val="004153B9"/>
    <w:pPr>
      <w:keepNext/>
      <w:keepLines/>
      <w:spacing w:before="60"/>
      <w:jc w:val="center"/>
    </w:pPr>
    <w:rPr>
      <w:rFonts w:ascii="Arial" w:hAnsi="Arial"/>
      <w:b/>
      <w:lang/>
    </w:rPr>
  </w:style>
  <w:style w:type="paragraph" w:customStyle="1" w:styleId="NF">
    <w:name w:val="NF"/>
    <w:basedOn w:val="NO"/>
    <w:rsid w:val="004153B9"/>
    <w:pPr>
      <w:keepNext/>
      <w:spacing w:after="0"/>
    </w:pPr>
    <w:rPr>
      <w:rFonts w:ascii="Arial" w:hAnsi="Arial"/>
      <w:sz w:val="18"/>
    </w:rPr>
  </w:style>
  <w:style w:type="paragraph" w:customStyle="1" w:styleId="PL">
    <w:name w:val="PL"/>
    <w:rsid w:val="0041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153B9"/>
    <w:pPr>
      <w:jc w:val="right"/>
    </w:pPr>
  </w:style>
  <w:style w:type="paragraph" w:customStyle="1" w:styleId="H6">
    <w:name w:val="H6"/>
    <w:basedOn w:val="Heading5"/>
    <w:next w:val="Normal"/>
    <w:rsid w:val="004153B9"/>
    <w:pPr>
      <w:ind w:left="1985" w:hanging="1985"/>
      <w:outlineLvl w:val="9"/>
    </w:pPr>
    <w:rPr>
      <w:sz w:val="20"/>
    </w:rPr>
  </w:style>
  <w:style w:type="paragraph" w:customStyle="1" w:styleId="TAN">
    <w:name w:val="TAN"/>
    <w:basedOn w:val="TAL"/>
    <w:rsid w:val="004153B9"/>
    <w:pPr>
      <w:ind w:left="851" w:hanging="851"/>
    </w:pPr>
  </w:style>
  <w:style w:type="paragraph" w:customStyle="1" w:styleId="TAL">
    <w:name w:val="TAL"/>
    <w:basedOn w:val="Normal"/>
    <w:rsid w:val="004153B9"/>
    <w:pPr>
      <w:keepNext/>
      <w:keepLines/>
      <w:spacing w:after="0"/>
    </w:pPr>
    <w:rPr>
      <w:rFonts w:ascii="Arial" w:hAnsi="Arial"/>
      <w:sz w:val="18"/>
    </w:rPr>
  </w:style>
  <w:style w:type="paragraph" w:customStyle="1" w:styleId="ZA">
    <w:name w:val="ZA"/>
    <w:rsid w:val="004153B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153B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153B9"/>
    <w:pPr>
      <w:framePr w:wrap="notBeside" w:vAnchor="page" w:hAnchor="margin" w:y="15764"/>
      <w:widowControl w:val="0"/>
    </w:pPr>
    <w:rPr>
      <w:rFonts w:ascii="Arial" w:hAnsi="Arial"/>
      <w:noProof/>
      <w:sz w:val="32"/>
      <w:lang w:val="en-GB"/>
    </w:rPr>
  </w:style>
  <w:style w:type="paragraph" w:customStyle="1" w:styleId="ZU">
    <w:name w:val="ZU"/>
    <w:rsid w:val="004153B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153B9"/>
    <w:pPr>
      <w:framePr w:wrap="notBeside" w:y="16161"/>
    </w:pPr>
  </w:style>
  <w:style w:type="character" w:customStyle="1" w:styleId="ZGSM">
    <w:name w:val="ZGSM"/>
    <w:rsid w:val="004153B9"/>
  </w:style>
  <w:style w:type="paragraph" w:styleId="List2">
    <w:name w:val="List 2"/>
    <w:basedOn w:val="List"/>
    <w:rsid w:val="004153B9"/>
    <w:pPr>
      <w:ind w:left="851"/>
    </w:pPr>
  </w:style>
  <w:style w:type="paragraph" w:customStyle="1" w:styleId="ZG">
    <w:name w:val="ZG"/>
    <w:rsid w:val="004153B9"/>
    <w:pPr>
      <w:framePr w:wrap="notBeside" w:vAnchor="page" w:hAnchor="margin" w:xAlign="right" w:y="6805"/>
      <w:widowControl w:val="0"/>
      <w:jc w:val="right"/>
    </w:pPr>
    <w:rPr>
      <w:rFonts w:ascii="Arial" w:hAnsi="Arial"/>
      <w:noProof/>
      <w:lang w:val="en-GB"/>
    </w:rPr>
  </w:style>
  <w:style w:type="paragraph" w:styleId="List3">
    <w:name w:val="List 3"/>
    <w:basedOn w:val="List2"/>
    <w:rsid w:val="004153B9"/>
    <w:pPr>
      <w:ind w:left="1135"/>
    </w:pPr>
  </w:style>
  <w:style w:type="paragraph" w:styleId="List4">
    <w:name w:val="List 4"/>
    <w:basedOn w:val="List3"/>
    <w:rsid w:val="004153B9"/>
    <w:pPr>
      <w:ind w:left="1418"/>
    </w:pPr>
  </w:style>
  <w:style w:type="paragraph" w:styleId="List5">
    <w:name w:val="List 5"/>
    <w:basedOn w:val="List4"/>
    <w:rsid w:val="004153B9"/>
    <w:pPr>
      <w:ind w:left="1702"/>
    </w:pPr>
  </w:style>
  <w:style w:type="paragraph" w:customStyle="1" w:styleId="EditorsNote">
    <w:name w:val="Editor's Note"/>
    <w:basedOn w:val="NO"/>
    <w:rsid w:val="004153B9"/>
    <w:rPr>
      <w:color w:val="FF0000"/>
    </w:rPr>
  </w:style>
  <w:style w:type="paragraph" w:styleId="List">
    <w:name w:val="List"/>
    <w:basedOn w:val="Normal"/>
    <w:rsid w:val="004153B9"/>
    <w:pPr>
      <w:ind w:left="568" w:hanging="284"/>
    </w:pPr>
  </w:style>
  <w:style w:type="paragraph" w:styleId="ListBullet">
    <w:name w:val="List Bullet"/>
    <w:basedOn w:val="List"/>
    <w:rsid w:val="004153B9"/>
  </w:style>
  <w:style w:type="paragraph" w:styleId="ListBullet4">
    <w:name w:val="List Bullet 4"/>
    <w:basedOn w:val="ListBullet3"/>
    <w:rsid w:val="004153B9"/>
    <w:pPr>
      <w:ind w:left="1418"/>
    </w:pPr>
  </w:style>
  <w:style w:type="paragraph" w:styleId="ListBullet5">
    <w:name w:val="List Bullet 5"/>
    <w:basedOn w:val="ListBullet4"/>
    <w:rsid w:val="004153B9"/>
    <w:pPr>
      <w:ind w:left="1702"/>
    </w:pPr>
  </w:style>
  <w:style w:type="paragraph" w:customStyle="1" w:styleId="B1">
    <w:name w:val="B1"/>
    <w:basedOn w:val="List"/>
    <w:link w:val="B1Char"/>
    <w:rsid w:val="004153B9"/>
    <w:rPr>
      <w:lang/>
    </w:rPr>
  </w:style>
  <w:style w:type="paragraph" w:customStyle="1" w:styleId="B2">
    <w:name w:val="B2"/>
    <w:basedOn w:val="List2"/>
    <w:rsid w:val="004153B9"/>
  </w:style>
  <w:style w:type="paragraph" w:customStyle="1" w:styleId="B3">
    <w:name w:val="B3"/>
    <w:basedOn w:val="List3"/>
    <w:rsid w:val="004153B9"/>
  </w:style>
  <w:style w:type="paragraph" w:customStyle="1" w:styleId="B4">
    <w:name w:val="B4"/>
    <w:basedOn w:val="List4"/>
    <w:rsid w:val="004153B9"/>
  </w:style>
  <w:style w:type="paragraph" w:customStyle="1" w:styleId="B5">
    <w:name w:val="B5"/>
    <w:basedOn w:val="List5"/>
    <w:rsid w:val="004153B9"/>
  </w:style>
  <w:style w:type="paragraph" w:styleId="Footer">
    <w:name w:val="footer"/>
    <w:basedOn w:val="Header"/>
    <w:rsid w:val="004153B9"/>
    <w:pPr>
      <w:jc w:val="center"/>
    </w:pPr>
    <w:rPr>
      <w:i/>
    </w:rPr>
  </w:style>
  <w:style w:type="paragraph" w:customStyle="1" w:styleId="ZTD">
    <w:name w:val="ZTD"/>
    <w:basedOn w:val="ZB"/>
    <w:rsid w:val="004153B9"/>
    <w:pPr>
      <w:framePr w:hRule="auto" w:wrap="notBeside" w:y="852"/>
    </w:pPr>
    <w:rPr>
      <w:i w:val="0"/>
      <w:sz w:val="40"/>
    </w:rPr>
  </w:style>
  <w:style w:type="paragraph" w:customStyle="1" w:styleId="CRCoverPage">
    <w:name w:val="CR Cover Page"/>
    <w:rsid w:val="004153B9"/>
    <w:pPr>
      <w:spacing w:after="120"/>
    </w:pPr>
    <w:rPr>
      <w:rFonts w:ascii="Arial" w:hAnsi="Arial"/>
      <w:lang w:val="en-GB"/>
    </w:rPr>
  </w:style>
  <w:style w:type="paragraph" w:customStyle="1" w:styleId="tdoc-header">
    <w:name w:val="tdoc-header"/>
    <w:rsid w:val="004153B9"/>
    <w:rPr>
      <w:rFonts w:ascii="Arial" w:hAnsi="Arial"/>
      <w:noProof/>
      <w:sz w:val="24"/>
      <w:lang w:val="en-GB"/>
    </w:rPr>
  </w:style>
  <w:style w:type="character" w:styleId="Hyperlink">
    <w:name w:val="Hyperlink"/>
    <w:rsid w:val="004153B9"/>
    <w:rPr>
      <w:color w:val="0000FF"/>
      <w:u w:val="single"/>
    </w:rPr>
  </w:style>
  <w:style w:type="character" w:styleId="CommentReference">
    <w:name w:val="annotation reference"/>
    <w:semiHidden/>
    <w:rsid w:val="004153B9"/>
    <w:rPr>
      <w:sz w:val="16"/>
    </w:rPr>
  </w:style>
  <w:style w:type="paragraph" w:styleId="CommentText">
    <w:name w:val="annotation text"/>
    <w:basedOn w:val="Normal"/>
    <w:semiHidden/>
    <w:rsid w:val="004153B9"/>
  </w:style>
  <w:style w:type="character" w:styleId="FollowedHyperlink">
    <w:name w:val="FollowedHyperlink"/>
    <w:rsid w:val="004153B9"/>
    <w:rPr>
      <w:color w:val="800080"/>
      <w:u w:val="single"/>
    </w:rPr>
  </w:style>
  <w:style w:type="paragraph" w:styleId="BalloonText">
    <w:name w:val="Balloon Text"/>
    <w:basedOn w:val="Normal"/>
    <w:semiHidden/>
    <w:rsid w:val="004153B9"/>
    <w:rPr>
      <w:rFonts w:ascii="Tahoma" w:hAnsi="Tahoma" w:cs="Tahoma"/>
      <w:sz w:val="16"/>
      <w:szCs w:val="16"/>
    </w:rPr>
  </w:style>
  <w:style w:type="paragraph" w:styleId="CommentSubject">
    <w:name w:val="annotation subject"/>
    <w:basedOn w:val="CommentText"/>
    <w:next w:val="CommentText"/>
    <w:semiHidden/>
    <w:rsid w:val="004153B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1669</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10300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TR Editor</cp:lastModifiedBy>
  <cp:revision>4</cp:revision>
  <cp:lastPrinted>1901-01-01T08:00:00Z</cp:lastPrinted>
  <dcterms:created xsi:type="dcterms:W3CDTF">2015-10-21T00:45:00Z</dcterms:created>
  <dcterms:modified xsi:type="dcterms:W3CDTF">2015-11-23T15:38:00Z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